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28304F1A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9C68CE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906EF">
        <w:rPr>
          <w:b/>
          <w:noProof/>
          <w:sz w:val="24"/>
        </w:rPr>
        <w:t>S2</w:t>
      </w:r>
      <w:r w:rsidR="00017ECA">
        <w:rPr>
          <w:b/>
          <w:noProof/>
          <w:sz w:val="24"/>
        </w:rPr>
        <w:t>-</w:t>
      </w:r>
      <w:r w:rsidR="009C68CE">
        <w:rPr>
          <w:b/>
          <w:noProof/>
          <w:sz w:val="24"/>
        </w:rPr>
        <w:t>19</w:t>
      </w:r>
      <w:r w:rsidR="00B41B37">
        <w:rPr>
          <w:b/>
          <w:noProof/>
          <w:sz w:val="24"/>
        </w:rPr>
        <w:t>11246</w:t>
      </w:r>
    </w:p>
    <w:p w14:paraId="21278BFE" w14:textId="18F13C22" w:rsidR="00A12719" w:rsidRPr="00F76B76" w:rsidRDefault="009C68CE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Reno, US, November 18-22</w:t>
      </w:r>
      <w:r w:rsidR="00BD1786">
        <w:rPr>
          <w:rFonts w:ascii="Arial" w:hAnsi="Arial" w:cs="Arial"/>
          <w:b/>
          <w:bCs/>
          <w:sz w:val="24"/>
        </w:rPr>
        <w:t>, 2019</w:t>
      </w:r>
      <w:r w:rsidR="00A12719">
        <w:rPr>
          <w:rFonts w:ascii="Arial" w:hAnsi="Arial" w:cs="Arial"/>
          <w:b/>
          <w:bCs/>
        </w:rPr>
        <w:tab/>
      </w:r>
      <w:r w:rsidR="00A12719" w:rsidRPr="00F76B76">
        <w:rPr>
          <w:rFonts w:ascii="Arial" w:hAnsi="Arial" w:cs="Arial"/>
          <w:b/>
          <w:bCs/>
        </w:rPr>
        <w:t>(</w:t>
      </w:r>
      <w:r w:rsidR="00A12719" w:rsidRPr="00F76B76">
        <w:rPr>
          <w:rFonts w:ascii="Arial" w:hAnsi="Arial" w:cs="Arial"/>
          <w:b/>
          <w:bCs/>
          <w:color w:val="0000FF"/>
        </w:rPr>
        <w:t>revision of S2-1</w:t>
      </w:r>
      <w:r w:rsidR="00A12719">
        <w:rPr>
          <w:rFonts w:ascii="Arial" w:hAnsi="Arial" w:cs="Arial"/>
          <w:b/>
          <w:bCs/>
          <w:color w:val="0000FF"/>
        </w:rPr>
        <w:t>9xxxx</w:t>
      </w:r>
      <w:r w:rsidR="00A12719" w:rsidRPr="00F76B76">
        <w:rPr>
          <w:rFonts w:ascii="Arial" w:hAnsi="Arial" w:cs="Arial"/>
          <w:b/>
          <w:bCs/>
        </w:rPr>
        <w:t>)</w:t>
      </w:r>
    </w:p>
    <w:p w14:paraId="4BE83621" w14:textId="0770B166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6E40D9EA" w14:textId="40DAE78E" w:rsidR="00F119BC" w:rsidRPr="00660390" w:rsidRDefault="006C17BB" w:rsidP="00F119BC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C68CE">
        <w:rPr>
          <w:rFonts w:ascii="Arial" w:hAnsi="Arial" w:cs="Arial"/>
          <w:b/>
        </w:rPr>
        <w:t>Additional Architecture Requirements</w:t>
      </w:r>
    </w:p>
    <w:p w14:paraId="6B5F945F" w14:textId="45721E3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</w:t>
      </w:r>
      <w:r w:rsidR="00F17B8B">
        <w:rPr>
          <w:rFonts w:ascii="Arial" w:hAnsi="Arial" w:cs="Arial"/>
          <w:b/>
        </w:rPr>
        <w:t>pproval</w:t>
      </w:r>
    </w:p>
    <w:p w14:paraId="4CCBE717" w14:textId="4FB3B63D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9C68CE">
        <w:rPr>
          <w:rFonts w:ascii="Arial" w:hAnsi="Arial" w:cs="Arial"/>
          <w:b/>
        </w:rPr>
        <w:t>8.5</w:t>
      </w:r>
    </w:p>
    <w:p w14:paraId="456D2A75" w14:textId="74E36E1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7722B" w:rsidRPr="0007722B">
        <w:rPr>
          <w:rFonts w:ascii="Arial" w:hAnsi="Arial" w:cs="Arial"/>
          <w:b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07722B">
        <w:rPr>
          <w:rFonts w:ascii="Arial" w:hAnsi="Arial" w:cs="Arial"/>
          <w:b/>
        </w:rPr>
        <w:t>7</w:t>
      </w:r>
    </w:p>
    <w:p w14:paraId="13F4CE6D" w14:textId="1BE4583F" w:rsidR="008F5EB6" w:rsidRDefault="006C17BB" w:rsidP="008F5EB6">
      <w:pPr>
        <w:ind w:left="2127" w:hanging="2127"/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bookmarkStart w:id="0" w:name="_Toc462478989"/>
      <w:r w:rsidR="008F5EB6" w:rsidRPr="00724DB7">
        <w:rPr>
          <w:rFonts w:ascii="Arial" w:hAnsi="Arial" w:cs="Arial"/>
          <w:i/>
        </w:rPr>
        <w:t xml:space="preserve"> </w:t>
      </w:r>
      <w:r w:rsidR="009C68CE" w:rsidRPr="00660390">
        <w:rPr>
          <w:rFonts w:ascii="Arial" w:hAnsi="Arial" w:cs="Arial"/>
          <w:i/>
        </w:rPr>
        <w:t>This contributio</w:t>
      </w:r>
      <w:r w:rsidR="009C68CE">
        <w:rPr>
          <w:rFonts w:ascii="Arial" w:hAnsi="Arial" w:cs="Arial"/>
          <w:i/>
        </w:rPr>
        <w:t xml:space="preserve">n proposes </w:t>
      </w:r>
      <w:r w:rsidR="009C68CE" w:rsidRPr="663C3EAB">
        <w:rPr>
          <w:rFonts w:ascii="Arial" w:hAnsi="Arial" w:cs="Arial"/>
          <w:i/>
          <w:iCs/>
        </w:rPr>
        <w:t>a</w:t>
      </w:r>
      <w:r w:rsidR="002A686E">
        <w:rPr>
          <w:rFonts w:ascii="Arial" w:hAnsi="Arial" w:cs="Arial"/>
          <w:i/>
          <w:iCs/>
        </w:rPr>
        <w:t>dditional</w:t>
      </w:r>
      <w:r w:rsidR="009C68CE" w:rsidRPr="663C3EAB">
        <w:rPr>
          <w:rFonts w:ascii="Arial" w:hAnsi="Arial" w:cs="Arial"/>
          <w:i/>
          <w:iCs/>
        </w:rPr>
        <w:t xml:space="preserve"> </w:t>
      </w:r>
      <w:r w:rsidR="002A686E">
        <w:rPr>
          <w:rFonts w:ascii="Arial" w:hAnsi="Arial" w:cs="Arial"/>
          <w:i/>
          <w:iCs/>
        </w:rPr>
        <w:t>a</w:t>
      </w:r>
      <w:r w:rsidR="009C68CE" w:rsidRPr="663C3EAB">
        <w:rPr>
          <w:rFonts w:ascii="Arial" w:hAnsi="Arial" w:cs="Arial"/>
          <w:i/>
          <w:iCs/>
        </w:rPr>
        <w:t>rchitectural requirements</w:t>
      </w:r>
      <w:r w:rsidR="009C68CE">
        <w:rPr>
          <w:rFonts w:ascii="Arial" w:hAnsi="Arial" w:cs="Arial"/>
          <w:i/>
          <w:iCs/>
        </w:rPr>
        <w:t xml:space="preserve"> for EC</w:t>
      </w:r>
    </w:p>
    <w:p w14:paraId="75976068" w14:textId="627DECDD" w:rsidR="00283E20" w:rsidRPr="00660390" w:rsidRDefault="00283E20" w:rsidP="00283E20">
      <w:pPr>
        <w:rPr>
          <w:rFonts w:ascii="Arial" w:hAnsi="Arial" w:cs="Arial"/>
          <w:i/>
          <w:lang w:eastAsia="zh-CN"/>
        </w:rPr>
      </w:pPr>
    </w:p>
    <w:p w14:paraId="49B90503" w14:textId="5FE14065" w:rsidR="001212D5" w:rsidRDefault="002A686E" w:rsidP="001212D5">
      <w:pPr>
        <w:pStyle w:val="Heading1"/>
      </w:pPr>
      <w:r>
        <w:t>1</w:t>
      </w:r>
      <w:r w:rsidR="001212D5">
        <w:tab/>
      </w:r>
      <w:bookmarkEnd w:id="0"/>
      <w:r w:rsidR="00076678">
        <w:t>P</w:t>
      </w:r>
      <w:r w:rsidR="00D933C3">
        <w:t>roposal</w:t>
      </w:r>
    </w:p>
    <w:p w14:paraId="0A11A78A" w14:textId="0EFE27F4" w:rsidR="009C68CE" w:rsidRPr="009C68CE" w:rsidRDefault="009C68CE" w:rsidP="009C68CE">
      <w:r>
        <w:t>The following</w:t>
      </w:r>
      <w:r w:rsidR="002A686E">
        <w:t xml:space="preserve"> amendments are proposed for the EC architectural requirements.</w:t>
      </w:r>
      <w:r>
        <w:t xml:space="preserve"> </w:t>
      </w:r>
    </w:p>
    <w:p w14:paraId="2A8B2A5A" w14:textId="77777777" w:rsidR="004B6B27" w:rsidRPr="004B6B27" w:rsidRDefault="004B6B27" w:rsidP="004B6B27"/>
    <w:p w14:paraId="044C54F0" w14:textId="77777777" w:rsidR="002C2172" w:rsidRPr="00E3282B" w:rsidRDefault="002C2172" w:rsidP="002C2172">
      <w:pPr>
        <w:jc w:val="center"/>
        <w:rPr>
          <w:rFonts w:cs="Arial"/>
          <w:noProof/>
          <w:color w:val="FF0000"/>
          <w:sz w:val="36"/>
          <w:szCs w:val="36"/>
        </w:rPr>
      </w:pPr>
      <w:bookmarkStart w:id="1" w:name="_Toc532891518"/>
      <w:r w:rsidRPr="00E3282B">
        <w:rPr>
          <w:rFonts w:cs="Arial"/>
          <w:noProof/>
          <w:color w:val="FF0000"/>
          <w:sz w:val="36"/>
          <w:szCs w:val="36"/>
        </w:rPr>
        <w:t>*** BEGIN CHANGES ***</w:t>
      </w:r>
    </w:p>
    <w:p w14:paraId="753BD2F4" w14:textId="77777777" w:rsidR="002A686E" w:rsidRDefault="002A686E" w:rsidP="002A686E">
      <w:pPr>
        <w:pStyle w:val="Heading2"/>
      </w:pPr>
      <w:bookmarkStart w:id="2" w:name="_Toc14353827"/>
      <w:bookmarkStart w:id="3" w:name="_Toc14352735"/>
      <w:bookmarkStart w:id="4" w:name="_Toc23255028"/>
      <w:bookmarkStart w:id="5" w:name="_Toc22897100"/>
      <w:bookmarkEnd w:id="1"/>
      <w:r>
        <w:t>4.2</w:t>
      </w:r>
      <w:r>
        <w:tab/>
        <w:t>General Requirements</w:t>
      </w:r>
      <w:bookmarkEnd w:id="2"/>
      <w:bookmarkEnd w:id="3"/>
      <w:r>
        <w:t xml:space="preserve"> and Assumptions</w:t>
      </w:r>
      <w:bookmarkEnd w:id="4"/>
      <w:bookmarkEnd w:id="5"/>
    </w:p>
    <w:p w14:paraId="1318D467" w14:textId="77777777" w:rsidR="002A686E" w:rsidRDefault="002A686E" w:rsidP="002A686E">
      <w:pPr>
        <w:rPr>
          <w:lang w:eastAsia="ko-KR"/>
        </w:rPr>
      </w:pPr>
      <w:r>
        <w:rPr>
          <w:lang w:eastAsia="ko-KR"/>
        </w:rPr>
        <w:t>The architecture for support of Edge Computing in 5GC shall be based on the following architecture principles:</w:t>
      </w:r>
    </w:p>
    <w:p w14:paraId="633A4227" w14:textId="77777777" w:rsidR="00B41B37" w:rsidRDefault="002A686E" w:rsidP="00B41B37">
      <w:pPr>
        <w:pStyle w:val="B1"/>
        <w:rPr>
          <w:ins w:id="6" w:author="Author"/>
          <w:lang w:eastAsia="ko-KR"/>
        </w:rPr>
      </w:pPr>
      <w:r>
        <w:rPr>
          <w:lang w:eastAsia="en-GB"/>
        </w:rPr>
        <w:t>-</w:t>
      </w:r>
      <w:r>
        <w:rPr>
          <w:lang w:eastAsia="en-GB"/>
        </w:rPr>
        <w:tab/>
      </w:r>
      <w:ins w:id="7" w:author="Author">
        <w:r w:rsidR="00B41B37">
          <w:rPr>
            <w:lang w:eastAsia="ko-KR"/>
          </w:rPr>
          <w:t>The architecture shall support UEs that are unaware of Edge Computing.</w:t>
        </w:r>
      </w:ins>
    </w:p>
    <w:p w14:paraId="4D08B885" w14:textId="77777777" w:rsidR="00B41B37" w:rsidRDefault="00B41B37" w:rsidP="00B41B37">
      <w:pPr>
        <w:pStyle w:val="B1"/>
        <w:rPr>
          <w:ins w:id="8" w:author="Author"/>
          <w:lang w:eastAsia="ko-KR"/>
        </w:rPr>
      </w:pPr>
      <w:ins w:id="9" w:author="Author">
        <w:r>
          <w:rPr>
            <w:lang w:eastAsia="ko-KR"/>
          </w:rPr>
          <w:t>-</w:t>
        </w:r>
        <w:r>
          <w:rPr>
            <w:lang w:eastAsia="ko-KR"/>
          </w:rPr>
          <w:tab/>
          <w:t>A UE may be aware of Edge Computing.</w:t>
        </w:r>
      </w:ins>
    </w:p>
    <w:p w14:paraId="150FDE4E" w14:textId="080E2830" w:rsidR="00766C6F" w:rsidRDefault="00B41B37" w:rsidP="00B41B37">
      <w:pPr>
        <w:pStyle w:val="B1"/>
        <w:rPr>
          <w:lang w:eastAsia="ko-KR"/>
        </w:rPr>
      </w:pPr>
      <w:ins w:id="10" w:author="Author">
        <w:r>
          <w:rPr>
            <w:lang w:eastAsia="ko-KR"/>
          </w:rPr>
          <w:t>NOTE: Different features and optimisation may apply if UEs are aware or unaware of edge computing.</w:t>
        </w:r>
      </w:ins>
      <w:bookmarkStart w:id="11" w:name="_GoBack"/>
      <w:bookmarkEnd w:id="11"/>
    </w:p>
    <w:p w14:paraId="3A992D57" w14:textId="5F71FB9A" w:rsidR="002A686E" w:rsidRDefault="00766C6F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="002A686E">
        <w:rPr>
          <w:lang w:eastAsia="en-GB"/>
        </w:rPr>
        <w:t>It shall be possible for Application Clients in the UE to use Edge Computing without any specific edge computing logic in the Application Client.</w:t>
      </w:r>
    </w:p>
    <w:p w14:paraId="216D25BE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5GC shall only support the edge computing hosting Environment beyond the PSA/UPF.</w:t>
      </w:r>
    </w:p>
    <w:p w14:paraId="734DBA45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edge computing hosting environment may be under the control of the operator or under the control of third parties.</w:t>
      </w:r>
    </w:p>
    <w:p w14:paraId="07EFD784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It shall be possible for an edge computing hosting environment to connect to several PLMNs.</w:t>
      </w:r>
    </w:p>
    <w:p w14:paraId="172B8C8B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should support one PLMN that is connected to several providers of edge computing host environments.</w:t>
      </w:r>
    </w:p>
    <w:p w14:paraId="7CBB5CB3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A PLMN operator shall continue to have the possibility to provide edge computing service differentiation (e.g. by enabling/disabling the Edge Computing features).</w:t>
      </w:r>
    </w:p>
    <w:p w14:paraId="3AE045AD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used for 5GC Edge Computing shall continue to leverage on already developed features in 3GPP Rel-15 and Rel-16.</w:t>
      </w:r>
    </w:p>
    <w:p w14:paraId="40597F18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should leverage on widely used IP mechanisms, e.g. DNS, when applicable.</w:t>
      </w:r>
    </w:p>
    <w:p w14:paraId="417E0FED" w14:textId="632C3A15" w:rsidR="00F956DC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Solutions shall build on the 5G System architectural principles as in TS 23.501 [2], including flexibility and modularity for newly introduced</w:t>
      </w:r>
    </w:p>
    <w:p w14:paraId="31AC7BD4" w14:textId="77777777" w:rsidR="002C2172" w:rsidRPr="00766C6F" w:rsidRDefault="002C2172" w:rsidP="00710739">
      <w:pPr>
        <w:pStyle w:val="ListParagraph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ind w:left="360"/>
        <w:jc w:val="center"/>
        <w:rPr>
          <w:rFonts w:cs="Arial"/>
          <w:noProof/>
          <w:color w:val="FF0000"/>
          <w:sz w:val="36"/>
          <w:szCs w:val="36"/>
          <w:rPrChange w:id="12" w:author="Author">
            <w:rPr>
              <w:rFonts w:cs="Arial"/>
              <w:noProof/>
              <w:sz w:val="44"/>
              <w:szCs w:val="44"/>
            </w:rPr>
          </w:rPrChange>
        </w:rPr>
      </w:pPr>
      <w:r w:rsidRPr="00766C6F">
        <w:rPr>
          <w:rFonts w:cs="Arial"/>
          <w:noProof/>
          <w:color w:val="FF0000"/>
          <w:sz w:val="36"/>
          <w:szCs w:val="36"/>
          <w:rPrChange w:id="13" w:author="Author">
            <w:rPr>
              <w:rFonts w:cs="Arial"/>
              <w:noProof/>
              <w:sz w:val="44"/>
              <w:szCs w:val="44"/>
            </w:rPr>
          </w:rPrChange>
        </w:rPr>
        <w:t>*** END CHANGES ***</w:t>
      </w:r>
    </w:p>
    <w:p w14:paraId="0B900B5C" w14:textId="77777777" w:rsidR="00E96904" w:rsidRDefault="00E96904" w:rsidP="00E940D2">
      <w:pPr>
        <w:rPr>
          <w:b/>
        </w:rPr>
      </w:pPr>
    </w:p>
    <w:sectPr w:rsidR="00E96904" w:rsidSect="00E4011F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5A8DE" w14:textId="77777777" w:rsidR="00F231A2" w:rsidRDefault="00F231A2">
      <w:pPr>
        <w:spacing w:after="0"/>
      </w:pPr>
      <w:r>
        <w:separator/>
      </w:r>
    </w:p>
  </w:endnote>
  <w:endnote w:type="continuationSeparator" w:id="0">
    <w:p w14:paraId="13FD5B16" w14:textId="77777777" w:rsidR="00F231A2" w:rsidRDefault="00F231A2">
      <w:pPr>
        <w:spacing w:after="0"/>
      </w:pPr>
      <w:r>
        <w:continuationSeparator/>
      </w:r>
    </w:p>
  </w:endnote>
  <w:endnote w:type="continuationNotice" w:id="1">
    <w:p w14:paraId="72D2A40A" w14:textId="77777777" w:rsidR="00F231A2" w:rsidRDefault="00F231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96CA0" w14:textId="77777777" w:rsidR="00F231A2" w:rsidRDefault="00F231A2">
      <w:pPr>
        <w:spacing w:after="0"/>
      </w:pPr>
      <w:r>
        <w:separator/>
      </w:r>
    </w:p>
  </w:footnote>
  <w:footnote w:type="continuationSeparator" w:id="0">
    <w:p w14:paraId="3B080E69" w14:textId="77777777" w:rsidR="00F231A2" w:rsidRDefault="00F231A2">
      <w:pPr>
        <w:spacing w:after="0"/>
      </w:pPr>
      <w:r>
        <w:continuationSeparator/>
      </w:r>
    </w:p>
  </w:footnote>
  <w:footnote w:type="continuationNotice" w:id="1">
    <w:p w14:paraId="6CE37C2E" w14:textId="77777777" w:rsidR="00F231A2" w:rsidRDefault="00F231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5733AF1"/>
    <w:multiLevelType w:val="hybridMultilevel"/>
    <w:tmpl w:val="CF404D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50C1E"/>
    <w:multiLevelType w:val="hybridMultilevel"/>
    <w:tmpl w:val="20F6D00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2392F6C"/>
    <w:multiLevelType w:val="hybridMultilevel"/>
    <w:tmpl w:val="404401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A4BCA"/>
    <w:multiLevelType w:val="hybridMultilevel"/>
    <w:tmpl w:val="76B220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E6D29B8"/>
    <w:multiLevelType w:val="hybridMultilevel"/>
    <w:tmpl w:val="2B7CBB32"/>
    <w:lvl w:ilvl="0" w:tplc="C3A6510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A5B7B"/>
    <w:multiLevelType w:val="hybridMultilevel"/>
    <w:tmpl w:val="7E52AC3E"/>
    <w:lvl w:ilvl="0" w:tplc="0C0A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7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F6348F"/>
    <w:multiLevelType w:val="hybridMultilevel"/>
    <w:tmpl w:val="2A0804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3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5524F"/>
    <w:multiLevelType w:val="hybridMultilevel"/>
    <w:tmpl w:val="ED34A8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10"/>
  </w:num>
  <w:num w:numId="2">
    <w:abstractNumId w:val="18"/>
  </w:num>
  <w:num w:numId="3">
    <w:abstractNumId w:val="31"/>
  </w:num>
  <w:num w:numId="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3"/>
  </w:num>
  <w:num w:numId="8">
    <w:abstractNumId w:val="11"/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3"/>
  </w:num>
  <w:num w:numId="16">
    <w:abstractNumId w:val="8"/>
  </w:num>
  <w:num w:numId="17">
    <w:abstractNumId w:val="17"/>
  </w:num>
  <w:num w:numId="18">
    <w:abstractNumId w:val="20"/>
  </w:num>
  <w:num w:numId="19">
    <w:abstractNumId w:val="35"/>
  </w:num>
  <w:num w:numId="20">
    <w:abstractNumId w:val="16"/>
  </w:num>
  <w:num w:numId="21">
    <w:abstractNumId w:val="40"/>
  </w:num>
  <w:num w:numId="22">
    <w:abstractNumId w:val="7"/>
  </w:num>
  <w:num w:numId="23">
    <w:abstractNumId w:val="19"/>
  </w:num>
  <w:num w:numId="24">
    <w:abstractNumId w:val="23"/>
  </w:num>
  <w:num w:numId="25">
    <w:abstractNumId w:val="1"/>
  </w:num>
  <w:num w:numId="26">
    <w:abstractNumId w:val="0"/>
  </w:num>
  <w:num w:numId="27">
    <w:abstractNumId w:val="24"/>
  </w:num>
  <w:num w:numId="28">
    <w:abstractNumId w:val="27"/>
  </w:num>
  <w:num w:numId="2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9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</w:num>
  <w:num w:numId="34">
    <w:abstractNumId w:val="22"/>
  </w:num>
  <w:num w:numId="35">
    <w:abstractNumId w:val="32"/>
  </w:num>
  <w:num w:numId="36">
    <w:abstractNumId w:val="30"/>
  </w:num>
  <w:num w:numId="37">
    <w:abstractNumId w:val="29"/>
  </w:num>
  <w:num w:numId="38">
    <w:abstractNumId w:val="13"/>
  </w:num>
  <w:num w:numId="39">
    <w:abstractNumId w:val="26"/>
  </w:num>
  <w:num w:numId="40">
    <w:abstractNumId w:val="21"/>
  </w:num>
  <w:num w:numId="41">
    <w:abstractNumId w:val="14"/>
  </w:num>
  <w:num w:numId="42">
    <w:abstractNumId w:val="28"/>
  </w:num>
  <w:num w:numId="43">
    <w:abstractNumId w:val="37"/>
  </w:num>
  <w:num w:numId="44">
    <w:abstractNumId w:val="5"/>
  </w:num>
  <w:num w:numId="45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B0C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BF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17ECA"/>
    <w:rsid w:val="00020122"/>
    <w:rsid w:val="000202C7"/>
    <w:rsid w:val="00020E42"/>
    <w:rsid w:val="00020E91"/>
    <w:rsid w:val="000220BF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07D"/>
    <w:rsid w:val="000268D2"/>
    <w:rsid w:val="00026901"/>
    <w:rsid w:val="00027619"/>
    <w:rsid w:val="000306A5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47FDD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608"/>
    <w:rsid w:val="00054EE9"/>
    <w:rsid w:val="00055329"/>
    <w:rsid w:val="00055721"/>
    <w:rsid w:val="000559B0"/>
    <w:rsid w:val="00055D6A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78"/>
    <w:rsid w:val="000766A7"/>
    <w:rsid w:val="000771BD"/>
    <w:rsid w:val="0007722B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050"/>
    <w:rsid w:val="0008186E"/>
    <w:rsid w:val="00081A1C"/>
    <w:rsid w:val="00081C00"/>
    <w:rsid w:val="00081E12"/>
    <w:rsid w:val="0008203D"/>
    <w:rsid w:val="00082B09"/>
    <w:rsid w:val="00083145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6BF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4D3"/>
    <w:rsid w:val="00097855"/>
    <w:rsid w:val="00097DAD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3FE"/>
    <w:rsid w:val="000A6468"/>
    <w:rsid w:val="000A6A99"/>
    <w:rsid w:val="000A6ADF"/>
    <w:rsid w:val="000A6E5F"/>
    <w:rsid w:val="000A74AF"/>
    <w:rsid w:val="000A7562"/>
    <w:rsid w:val="000A776B"/>
    <w:rsid w:val="000A798A"/>
    <w:rsid w:val="000A7BEB"/>
    <w:rsid w:val="000A7C18"/>
    <w:rsid w:val="000A7E03"/>
    <w:rsid w:val="000B0246"/>
    <w:rsid w:val="000B046D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0B7"/>
    <w:rsid w:val="000B59D4"/>
    <w:rsid w:val="000B63D1"/>
    <w:rsid w:val="000B68CC"/>
    <w:rsid w:val="000B6A7D"/>
    <w:rsid w:val="000B6BDE"/>
    <w:rsid w:val="000B6D93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B87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0611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2BA5"/>
    <w:rsid w:val="000E3278"/>
    <w:rsid w:val="000E32F1"/>
    <w:rsid w:val="000E38B6"/>
    <w:rsid w:val="000E4690"/>
    <w:rsid w:val="000E4D4C"/>
    <w:rsid w:val="000E4DC1"/>
    <w:rsid w:val="000E54A7"/>
    <w:rsid w:val="000E5646"/>
    <w:rsid w:val="000E572D"/>
    <w:rsid w:val="000E5A7B"/>
    <w:rsid w:val="000E5E29"/>
    <w:rsid w:val="000E626B"/>
    <w:rsid w:val="000E65FC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92C"/>
    <w:rsid w:val="00100A30"/>
    <w:rsid w:val="00101C1A"/>
    <w:rsid w:val="00101C89"/>
    <w:rsid w:val="00102ECE"/>
    <w:rsid w:val="00103215"/>
    <w:rsid w:val="00103CCE"/>
    <w:rsid w:val="0010437E"/>
    <w:rsid w:val="00104A88"/>
    <w:rsid w:val="00104D98"/>
    <w:rsid w:val="0010535D"/>
    <w:rsid w:val="00105CB9"/>
    <w:rsid w:val="00106063"/>
    <w:rsid w:val="00106176"/>
    <w:rsid w:val="0010625B"/>
    <w:rsid w:val="0010627C"/>
    <w:rsid w:val="001066F3"/>
    <w:rsid w:val="00106DB0"/>
    <w:rsid w:val="0010708C"/>
    <w:rsid w:val="001070CE"/>
    <w:rsid w:val="001074A9"/>
    <w:rsid w:val="001077AA"/>
    <w:rsid w:val="00107974"/>
    <w:rsid w:val="001103BE"/>
    <w:rsid w:val="001104F8"/>
    <w:rsid w:val="001109CA"/>
    <w:rsid w:val="001109DE"/>
    <w:rsid w:val="00110B39"/>
    <w:rsid w:val="00110BA3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DA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2DD"/>
    <w:rsid w:val="00150AF3"/>
    <w:rsid w:val="00150DC3"/>
    <w:rsid w:val="001510AA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387"/>
    <w:rsid w:val="00175570"/>
    <w:rsid w:val="00175968"/>
    <w:rsid w:val="00175A44"/>
    <w:rsid w:val="00176375"/>
    <w:rsid w:val="001763BA"/>
    <w:rsid w:val="00176C65"/>
    <w:rsid w:val="00177100"/>
    <w:rsid w:val="001771CB"/>
    <w:rsid w:val="001777FA"/>
    <w:rsid w:val="00177A7D"/>
    <w:rsid w:val="00177BF5"/>
    <w:rsid w:val="00177D27"/>
    <w:rsid w:val="00180325"/>
    <w:rsid w:val="00180CB1"/>
    <w:rsid w:val="00180F81"/>
    <w:rsid w:val="00181196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170"/>
    <w:rsid w:val="00185413"/>
    <w:rsid w:val="00185DAD"/>
    <w:rsid w:val="0018634D"/>
    <w:rsid w:val="00186B38"/>
    <w:rsid w:val="0019013D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1D25"/>
    <w:rsid w:val="001B267C"/>
    <w:rsid w:val="001B27DD"/>
    <w:rsid w:val="001B2C0D"/>
    <w:rsid w:val="001B3017"/>
    <w:rsid w:val="001B378A"/>
    <w:rsid w:val="001B3914"/>
    <w:rsid w:val="001B3F3D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036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125"/>
    <w:rsid w:val="001E1420"/>
    <w:rsid w:val="001E158F"/>
    <w:rsid w:val="001E1B62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9CB"/>
    <w:rsid w:val="001F6A66"/>
    <w:rsid w:val="001F724E"/>
    <w:rsid w:val="001F73D9"/>
    <w:rsid w:val="001F7537"/>
    <w:rsid w:val="001F7811"/>
    <w:rsid w:val="001F7D2A"/>
    <w:rsid w:val="00200336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07F20"/>
    <w:rsid w:val="00210521"/>
    <w:rsid w:val="00210B37"/>
    <w:rsid w:val="002119F2"/>
    <w:rsid w:val="0021279F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36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50F6"/>
    <w:rsid w:val="002259D5"/>
    <w:rsid w:val="002260CB"/>
    <w:rsid w:val="002266CF"/>
    <w:rsid w:val="0022756F"/>
    <w:rsid w:val="0022783C"/>
    <w:rsid w:val="002301FA"/>
    <w:rsid w:val="00230F01"/>
    <w:rsid w:val="002316A9"/>
    <w:rsid w:val="00231782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6F44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1B4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4A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25A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419"/>
    <w:rsid w:val="0028053C"/>
    <w:rsid w:val="0028134A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2FA"/>
    <w:rsid w:val="002844A7"/>
    <w:rsid w:val="002845EA"/>
    <w:rsid w:val="00284F8C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AD7"/>
    <w:rsid w:val="00291BCA"/>
    <w:rsid w:val="00291D44"/>
    <w:rsid w:val="0029215B"/>
    <w:rsid w:val="00293118"/>
    <w:rsid w:val="00293273"/>
    <w:rsid w:val="00293691"/>
    <w:rsid w:val="00293E4E"/>
    <w:rsid w:val="00294BC2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634D"/>
    <w:rsid w:val="002A67A5"/>
    <w:rsid w:val="002A67FD"/>
    <w:rsid w:val="002A686E"/>
    <w:rsid w:val="002A6921"/>
    <w:rsid w:val="002A6B38"/>
    <w:rsid w:val="002A7070"/>
    <w:rsid w:val="002A714C"/>
    <w:rsid w:val="002A7889"/>
    <w:rsid w:val="002A7C45"/>
    <w:rsid w:val="002B0827"/>
    <w:rsid w:val="002B13B5"/>
    <w:rsid w:val="002B1A98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172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6E8"/>
    <w:rsid w:val="002F4854"/>
    <w:rsid w:val="002F48E5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93"/>
    <w:rsid w:val="003321EA"/>
    <w:rsid w:val="00332D6C"/>
    <w:rsid w:val="00333BEF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B3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3A1E"/>
    <w:rsid w:val="00363DD0"/>
    <w:rsid w:val="003640A5"/>
    <w:rsid w:val="003643FC"/>
    <w:rsid w:val="0036468D"/>
    <w:rsid w:val="00364763"/>
    <w:rsid w:val="00364782"/>
    <w:rsid w:val="00364AFA"/>
    <w:rsid w:val="00364B12"/>
    <w:rsid w:val="00364D01"/>
    <w:rsid w:val="0036514F"/>
    <w:rsid w:val="0036516C"/>
    <w:rsid w:val="00366702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2ED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309"/>
    <w:rsid w:val="003749DF"/>
    <w:rsid w:val="00374B7F"/>
    <w:rsid w:val="00374CD8"/>
    <w:rsid w:val="00375360"/>
    <w:rsid w:val="0037541B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10E"/>
    <w:rsid w:val="003816E1"/>
    <w:rsid w:val="00381A0D"/>
    <w:rsid w:val="00381F86"/>
    <w:rsid w:val="00382135"/>
    <w:rsid w:val="00382460"/>
    <w:rsid w:val="003830B3"/>
    <w:rsid w:val="0038359E"/>
    <w:rsid w:val="00383C87"/>
    <w:rsid w:val="00383FA1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0DA4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895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2BF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31B"/>
    <w:rsid w:val="003C6F1B"/>
    <w:rsid w:val="003C734B"/>
    <w:rsid w:val="003C7A09"/>
    <w:rsid w:val="003C7B6E"/>
    <w:rsid w:val="003D076B"/>
    <w:rsid w:val="003D1A48"/>
    <w:rsid w:val="003D28E7"/>
    <w:rsid w:val="003D2977"/>
    <w:rsid w:val="003D2D9A"/>
    <w:rsid w:val="003D3AF0"/>
    <w:rsid w:val="003D4078"/>
    <w:rsid w:val="003D47A3"/>
    <w:rsid w:val="003D4D7C"/>
    <w:rsid w:val="003D4D9A"/>
    <w:rsid w:val="003D4E96"/>
    <w:rsid w:val="003D527E"/>
    <w:rsid w:val="003D550D"/>
    <w:rsid w:val="003D588A"/>
    <w:rsid w:val="003D5906"/>
    <w:rsid w:val="003D5C3F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682"/>
    <w:rsid w:val="003E1715"/>
    <w:rsid w:val="003E19E1"/>
    <w:rsid w:val="003E21B3"/>
    <w:rsid w:val="003E225E"/>
    <w:rsid w:val="003E24DD"/>
    <w:rsid w:val="003E28A2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4EF"/>
    <w:rsid w:val="003F1793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ACF"/>
    <w:rsid w:val="003F5EC9"/>
    <w:rsid w:val="003F641E"/>
    <w:rsid w:val="003F662C"/>
    <w:rsid w:val="003F67ED"/>
    <w:rsid w:val="003F6FF5"/>
    <w:rsid w:val="003F72AC"/>
    <w:rsid w:val="003F7B8D"/>
    <w:rsid w:val="003F7C69"/>
    <w:rsid w:val="003F7C8A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79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6A0"/>
    <w:rsid w:val="004209FB"/>
    <w:rsid w:val="00420A03"/>
    <w:rsid w:val="00420A2A"/>
    <w:rsid w:val="00420C6C"/>
    <w:rsid w:val="00420DA0"/>
    <w:rsid w:val="00420E16"/>
    <w:rsid w:val="00420FA9"/>
    <w:rsid w:val="00421383"/>
    <w:rsid w:val="004214F7"/>
    <w:rsid w:val="0042173D"/>
    <w:rsid w:val="004217F8"/>
    <w:rsid w:val="0042296B"/>
    <w:rsid w:val="00423A03"/>
    <w:rsid w:val="00423E0E"/>
    <w:rsid w:val="004244CF"/>
    <w:rsid w:val="00424C90"/>
    <w:rsid w:val="00424CF9"/>
    <w:rsid w:val="0042508B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B8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156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75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57C0A"/>
    <w:rsid w:val="00460011"/>
    <w:rsid w:val="00460780"/>
    <w:rsid w:val="00460861"/>
    <w:rsid w:val="00460CE2"/>
    <w:rsid w:val="004613CA"/>
    <w:rsid w:val="004614D9"/>
    <w:rsid w:val="00461577"/>
    <w:rsid w:val="00461AF3"/>
    <w:rsid w:val="00461CDA"/>
    <w:rsid w:val="00461DD4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4E"/>
    <w:rsid w:val="00463CA7"/>
    <w:rsid w:val="00463F01"/>
    <w:rsid w:val="0046429D"/>
    <w:rsid w:val="00464D16"/>
    <w:rsid w:val="00464EA5"/>
    <w:rsid w:val="00465732"/>
    <w:rsid w:val="004659AE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09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7FB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86B"/>
    <w:rsid w:val="00491C99"/>
    <w:rsid w:val="0049282D"/>
    <w:rsid w:val="00493479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27"/>
    <w:rsid w:val="004A79D5"/>
    <w:rsid w:val="004A7B9A"/>
    <w:rsid w:val="004B0408"/>
    <w:rsid w:val="004B0983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18"/>
    <w:rsid w:val="004B6276"/>
    <w:rsid w:val="004B65A3"/>
    <w:rsid w:val="004B68F9"/>
    <w:rsid w:val="004B69C2"/>
    <w:rsid w:val="004B6B27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482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E7E77"/>
    <w:rsid w:val="004F012C"/>
    <w:rsid w:val="004F0493"/>
    <w:rsid w:val="004F2A97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1B55"/>
    <w:rsid w:val="005123B8"/>
    <w:rsid w:val="00512939"/>
    <w:rsid w:val="00512B9A"/>
    <w:rsid w:val="00513352"/>
    <w:rsid w:val="00513A28"/>
    <w:rsid w:val="00514B82"/>
    <w:rsid w:val="00514D5F"/>
    <w:rsid w:val="0051553B"/>
    <w:rsid w:val="005155FC"/>
    <w:rsid w:val="00515685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B5C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16F8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FE1"/>
    <w:rsid w:val="00552350"/>
    <w:rsid w:val="00552D88"/>
    <w:rsid w:val="00552F90"/>
    <w:rsid w:val="00553092"/>
    <w:rsid w:val="00553259"/>
    <w:rsid w:val="00553975"/>
    <w:rsid w:val="00553AE8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4EDA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4F2C"/>
    <w:rsid w:val="0058568C"/>
    <w:rsid w:val="00585776"/>
    <w:rsid w:val="005857DE"/>
    <w:rsid w:val="005859B5"/>
    <w:rsid w:val="00586506"/>
    <w:rsid w:val="00586934"/>
    <w:rsid w:val="005869F8"/>
    <w:rsid w:val="00587343"/>
    <w:rsid w:val="00587509"/>
    <w:rsid w:val="00587E8A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689D"/>
    <w:rsid w:val="00596E34"/>
    <w:rsid w:val="005974FF"/>
    <w:rsid w:val="00597F0C"/>
    <w:rsid w:val="005A0135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DE5"/>
    <w:rsid w:val="005B1FCD"/>
    <w:rsid w:val="005B2009"/>
    <w:rsid w:val="005B2993"/>
    <w:rsid w:val="005B2ABD"/>
    <w:rsid w:val="005B2E07"/>
    <w:rsid w:val="005B2F41"/>
    <w:rsid w:val="005B30FA"/>
    <w:rsid w:val="005B35F9"/>
    <w:rsid w:val="005B4941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CCC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2E32"/>
    <w:rsid w:val="005E2F95"/>
    <w:rsid w:val="005E3132"/>
    <w:rsid w:val="005E34B3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5D08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5C0C"/>
    <w:rsid w:val="005F62B9"/>
    <w:rsid w:val="005F6A8B"/>
    <w:rsid w:val="005F71B5"/>
    <w:rsid w:val="005F7441"/>
    <w:rsid w:val="005F74D9"/>
    <w:rsid w:val="005F7939"/>
    <w:rsid w:val="005F7E6C"/>
    <w:rsid w:val="00600055"/>
    <w:rsid w:val="00600C97"/>
    <w:rsid w:val="006010CA"/>
    <w:rsid w:val="00601143"/>
    <w:rsid w:val="00601265"/>
    <w:rsid w:val="006018B9"/>
    <w:rsid w:val="00601CB8"/>
    <w:rsid w:val="0060250B"/>
    <w:rsid w:val="00602D5F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0DD"/>
    <w:rsid w:val="00621731"/>
    <w:rsid w:val="006218DC"/>
    <w:rsid w:val="00621C14"/>
    <w:rsid w:val="00621C79"/>
    <w:rsid w:val="0062253E"/>
    <w:rsid w:val="00622596"/>
    <w:rsid w:val="00622C98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3B5"/>
    <w:rsid w:val="0063582E"/>
    <w:rsid w:val="00636100"/>
    <w:rsid w:val="006366A5"/>
    <w:rsid w:val="00636F72"/>
    <w:rsid w:val="00637465"/>
    <w:rsid w:val="006375B1"/>
    <w:rsid w:val="0063775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D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6613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2F8F"/>
    <w:rsid w:val="006634A2"/>
    <w:rsid w:val="006635AB"/>
    <w:rsid w:val="006639D2"/>
    <w:rsid w:val="00664164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0E9F"/>
    <w:rsid w:val="0067110D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33D"/>
    <w:rsid w:val="00685903"/>
    <w:rsid w:val="0068597C"/>
    <w:rsid w:val="006863C3"/>
    <w:rsid w:val="00686503"/>
    <w:rsid w:val="00686805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22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5682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5E00"/>
    <w:rsid w:val="006B6435"/>
    <w:rsid w:val="006B67AB"/>
    <w:rsid w:val="006B6DDF"/>
    <w:rsid w:val="006B715C"/>
    <w:rsid w:val="006B793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A0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C8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0C1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3F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4F74"/>
    <w:rsid w:val="006E50E1"/>
    <w:rsid w:val="006E602B"/>
    <w:rsid w:val="006E627A"/>
    <w:rsid w:val="006E677F"/>
    <w:rsid w:val="006E69F3"/>
    <w:rsid w:val="006E6B7F"/>
    <w:rsid w:val="006E6DC9"/>
    <w:rsid w:val="006E716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5C62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4DB"/>
    <w:rsid w:val="007069C7"/>
    <w:rsid w:val="00706C5B"/>
    <w:rsid w:val="00706DEC"/>
    <w:rsid w:val="007076F7"/>
    <w:rsid w:val="00707724"/>
    <w:rsid w:val="00707A08"/>
    <w:rsid w:val="0071054F"/>
    <w:rsid w:val="00710739"/>
    <w:rsid w:val="007109DA"/>
    <w:rsid w:val="00710E72"/>
    <w:rsid w:val="0071100C"/>
    <w:rsid w:val="007118C8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4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6F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6D5"/>
    <w:rsid w:val="00777E5D"/>
    <w:rsid w:val="00780533"/>
    <w:rsid w:val="00780660"/>
    <w:rsid w:val="00780766"/>
    <w:rsid w:val="007814B8"/>
    <w:rsid w:val="00781A4B"/>
    <w:rsid w:val="00781AF5"/>
    <w:rsid w:val="00781E71"/>
    <w:rsid w:val="00781F0E"/>
    <w:rsid w:val="00782200"/>
    <w:rsid w:val="0078231E"/>
    <w:rsid w:val="007825AB"/>
    <w:rsid w:val="007826D1"/>
    <w:rsid w:val="007827D7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87FD5"/>
    <w:rsid w:val="007901B2"/>
    <w:rsid w:val="0079032E"/>
    <w:rsid w:val="00790A39"/>
    <w:rsid w:val="00790AAA"/>
    <w:rsid w:val="00791138"/>
    <w:rsid w:val="00792AFD"/>
    <w:rsid w:val="00792DB7"/>
    <w:rsid w:val="0079300F"/>
    <w:rsid w:val="00793195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C89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EF9"/>
    <w:rsid w:val="007A1FC7"/>
    <w:rsid w:val="007A216D"/>
    <w:rsid w:val="007A22D2"/>
    <w:rsid w:val="007A27BB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02F"/>
    <w:rsid w:val="007B3399"/>
    <w:rsid w:val="007B506A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6DFF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04C"/>
    <w:rsid w:val="007D45D4"/>
    <w:rsid w:val="007D4DC5"/>
    <w:rsid w:val="007D57A7"/>
    <w:rsid w:val="007D5D9A"/>
    <w:rsid w:val="007D61F6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1FF6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247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BCF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D84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3B4A"/>
    <w:rsid w:val="0082473A"/>
    <w:rsid w:val="00824D83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4"/>
    <w:rsid w:val="00834519"/>
    <w:rsid w:val="008349DE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F0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6A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07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DA4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6B1"/>
    <w:rsid w:val="008E1A87"/>
    <w:rsid w:val="008E1E01"/>
    <w:rsid w:val="008E2D27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9F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1DCD"/>
    <w:rsid w:val="008F1E40"/>
    <w:rsid w:val="008F24C6"/>
    <w:rsid w:val="008F25EA"/>
    <w:rsid w:val="008F26F0"/>
    <w:rsid w:val="008F2B49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BBA"/>
    <w:rsid w:val="008F4D8E"/>
    <w:rsid w:val="008F535C"/>
    <w:rsid w:val="008F5384"/>
    <w:rsid w:val="008F5771"/>
    <w:rsid w:val="008F57BE"/>
    <w:rsid w:val="008F5C72"/>
    <w:rsid w:val="008F5EB6"/>
    <w:rsid w:val="008F6CF2"/>
    <w:rsid w:val="008F6D67"/>
    <w:rsid w:val="008F6FB3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C8E"/>
    <w:rsid w:val="00903749"/>
    <w:rsid w:val="00903FF7"/>
    <w:rsid w:val="009042F0"/>
    <w:rsid w:val="009049E6"/>
    <w:rsid w:val="00904F0A"/>
    <w:rsid w:val="00904F71"/>
    <w:rsid w:val="00905363"/>
    <w:rsid w:val="009057D4"/>
    <w:rsid w:val="00906080"/>
    <w:rsid w:val="00906616"/>
    <w:rsid w:val="00906865"/>
    <w:rsid w:val="00906A73"/>
    <w:rsid w:val="00906DE1"/>
    <w:rsid w:val="0091079A"/>
    <w:rsid w:val="00910908"/>
    <w:rsid w:val="00910AFB"/>
    <w:rsid w:val="00910FB3"/>
    <w:rsid w:val="00911749"/>
    <w:rsid w:val="0091183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9E0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3DB8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6A49"/>
    <w:rsid w:val="009270FC"/>
    <w:rsid w:val="00927865"/>
    <w:rsid w:val="00927AB7"/>
    <w:rsid w:val="00927B1D"/>
    <w:rsid w:val="00927B20"/>
    <w:rsid w:val="00930090"/>
    <w:rsid w:val="009302F3"/>
    <w:rsid w:val="009306DA"/>
    <w:rsid w:val="00930AA4"/>
    <w:rsid w:val="00930BF0"/>
    <w:rsid w:val="00930CAB"/>
    <w:rsid w:val="0093158E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146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CB5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068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2B5"/>
    <w:rsid w:val="009813CD"/>
    <w:rsid w:val="009818A9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1DE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134"/>
    <w:rsid w:val="009A4846"/>
    <w:rsid w:val="009A4D8B"/>
    <w:rsid w:val="009A4E85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DD2"/>
    <w:rsid w:val="009A6E0D"/>
    <w:rsid w:val="009A74FB"/>
    <w:rsid w:val="009A7F69"/>
    <w:rsid w:val="009B08DF"/>
    <w:rsid w:val="009B1A57"/>
    <w:rsid w:val="009B1D6F"/>
    <w:rsid w:val="009B306E"/>
    <w:rsid w:val="009B366F"/>
    <w:rsid w:val="009B3B30"/>
    <w:rsid w:val="009B4BD9"/>
    <w:rsid w:val="009B4C3E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8CE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4FCF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EF5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A4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86D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A93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6D69"/>
    <w:rsid w:val="00A37BF4"/>
    <w:rsid w:val="00A37E79"/>
    <w:rsid w:val="00A401C3"/>
    <w:rsid w:val="00A40BB9"/>
    <w:rsid w:val="00A40CEF"/>
    <w:rsid w:val="00A40D18"/>
    <w:rsid w:val="00A4130A"/>
    <w:rsid w:val="00A41329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2FB3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43C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6B66"/>
    <w:rsid w:val="00A66FFC"/>
    <w:rsid w:val="00A672FA"/>
    <w:rsid w:val="00A67787"/>
    <w:rsid w:val="00A702DB"/>
    <w:rsid w:val="00A7079F"/>
    <w:rsid w:val="00A708A8"/>
    <w:rsid w:val="00A70AC8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3F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3D0A"/>
    <w:rsid w:val="00A84167"/>
    <w:rsid w:val="00A842DF"/>
    <w:rsid w:val="00A84481"/>
    <w:rsid w:val="00A84FFE"/>
    <w:rsid w:val="00A85027"/>
    <w:rsid w:val="00A851E6"/>
    <w:rsid w:val="00A85C3D"/>
    <w:rsid w:val="00A85D5D"/>
    <w:rsid w:val="00A85E87"/>
    <w:rsid w:val="00A85EAA"/>
    <w:rsid w:val="00A8616A"/>
    <w:rsid w:val="00A86B25"/>
    <w:rsid w:val="00A87740"/>
    <w:rsid w:val="00A8779D"/>
    <w:rsid w:val="00A87A70"/>
    <w:rsid w:val="00A87C81"/>
    <w:rsid w:val="00A87E51"/>
    <w:rsid w:val="00A90970"/>
    <w:rsid w:val="00A90E79"/>
    <w:rsid w:val="00A90EAA"/>
    <w:rsid w:val="00A91358"/>
    <w:rsid w:val="00A913DC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836"/>
    <w:rsid w:val="00A95F00"/>
    <w:rsid w:val="00A962CC"/>
    <w:rsid w:val="00A962E6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7DA"/>
    <w:rsid w:val="00AA28F4"/>
    <w:rsid w:val="00AA2FA3"/>
    <w:rsid w:val="00AA327A"/>
    <w:rsid w:val="00AA3392"/>
    <w:rsid w:val="00AA3769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120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AA3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C7EF1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3CC"/>
    <w:rsid w:val="00AD346A"/>
    <w:rsid w:val="00AD3E0B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191A"/>
    <w:rsid w:val="00AE1B4D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4C69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0643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4D1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051"/>
    <w:rsid w:val="00B1012C"/>
    <w:rsid w:val="00B1067D"/>
    <w:rsid w:val="00B10E62"/>
    <w:rsid w:val="00B1105A"/>
    <w:rsid w:val="00B1171A"/>
    <w:rsid w:val="00B118AA"/>
    <w:rsid w:val="00B122F1"/>
    <w:rsid w:val="00B12316"/>
    <w:rsid w:val="00B1244E"/>
    <w:rsid w:val="00B12EC1"/>
    <w:rsid w:val="00B1334E"/>
    <w:rsid w:val="00B134BE"/>
    <w:rsid w:val="00B13B4A"/>
    <w:rsid w:val="00B14925"/>
    <w:rsid w:val="00B15F26"/>
    <w:rsid w:val="00B16293"/>
    <w:rsid w:val="00B16EA4"/>
    <w:rsid w:val="00B17433"/>
    <w:rsid w:val="00B1764B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06E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1B37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AE6"/>
    <w:rsid w:val="00B56F22"/>
    <w:rsid w:val="00B573B8"/>
    <w:rsid w:val="00B6040D"/>
    <w:rsid w:val="00B6057C"/>
    <w:rsid w:val="00B6142F"/>
    <w:rsid w:val="00B61C35"/>
    <w:rsid w:val="00B61D2C"/>
    <w:rsid w:val="00B62C84"/>
    <w:rsid w:val="00B6378D"/>
    <w:rsid w:val="00B6379F"/>
    <w:rsid w:val="00B640F2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0A55"/>
    <w:rsid w:val="00B81075"/>
    <w:rsid w:val="00B812D1"/>
    <w:rsid w:val="00B8137B"/>
    <w:rsid w:val="00B81817"/>
    <w:rsid w:val="00B82805"/>
    <w:rsid w:val="00B83089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45A"/>
    <w:rsid w:val="00B927F2"/>
    <w:rsid w:val="00B929A9"/>
    <w:rsid w:val="00B931C4"/>
    <w:rsid w:val="00B9445C"/>
    <w:rsid w:val="00B94636"/>
    <w:rsid w:val="00B94A55"/>
    <w:rsid w:val="00B957AB"/>
    <w:rsid w:val="00B96B6F"/>
    <w:rsid w:val="00B97290"/>
    <w:rsid w:val="00B9794C"/>
    <w:rsid w:val="00B97BC0"/>
    <w:rsid w:val="00B97D69"/>
    <w:rsid w:val="00BA00A0"/>
    <w:rsid w:val="00BA0A08"/>
    <w:rsid w:val="00BA14F7"/>
    <w:rsid w:val="00BA172F"/>
    <w:rsid w:val="00BA187D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765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6F93"/>
    <w:rsid w:val="00BC7C4E"/>
    <w:rsid w:val="00BD00EB"/>
    <w:rsid w:val="00BD0A21"/>
    <w:rsid w:val="00BD1786"/>
    <w:rsid w:val="00BD187D"/>
    <w:rsid w:val="00BD1B0D"/>
    <w:rsid w:val="00BD1D04"/>
    <w:rsid w:val="00BD1DC7"/>
    <w:rsid w:val="00BD1EF4"/>
    <w:rsid w:val="00BD249D"/>
    <w:rsid w:val="00BD24F6"/>
    <w:rsid w:val="00BD2A7F"/>
    <w:rsid w:val="00BD2E77"/>
    <w:rsid w:val="00BD306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F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C2C"/>
    <w:rsid w:val="00BE7F21"/>
    <w:rsid w:val="00BF024B"/>
    <w:rsid w:val="00BF0296"/>
    <w:rsid w:val="00BF04E7"/>
    <w:rsid w:val="00BF07CD"/>
    <w:rsid w:val="00BF0925"/>
    <w:rsid w:val="00BF0AD1"/>
    <w:rsid w:val="00BF1414"/>
    <w:rsid w:val="00BF15E0"/>
    <w:rsid w:val="00BF1E1D"/>
    <w:rsid w:val="00BF2250"/>
    <w:rsid w:val="00BF262D"/>
    <w:rsid w:val="00BF2742"/>
    <w:rsid w:val="00BF2BB6"/>
    <w:rsid w:val="00BF3095"/>
    <w:rsid w:val="00BF371A"/>
    <w:rsid w:val="00BF401F"/>
    <w:rsid w:val="00BF42F8"/>
    <w:rsid w:val="00BF519C"/>
    <w:rsid w:val="00BF546E"/>
    <w:rsid w:val="00BF54A8"/>
    <w:rsid w:val="00BF54D1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F3D"/>
    <w:rsid w:val="00C0516D"/>
    <w:rsid w:val="00C0528F"/>
    <w:rsid w:val="00C05397"/>
    <w:rsid w:val="00C0563B"/>
    <w:rsid w:val="00C05AB1"/>
    <w:rsid w:val="00C05C0C"/>
    <w:rsid w:val="00C05D13"/>
    <w:rsid w:val="00C062E8"/>
    <w:rsid w:val="00C064D3"/>
    <w:rsid w:val="00C065CE"/>
    <w:rsid w:val="00C06649"/>
    <w:rsid w:val="00C06829"/>
    <w:rsid w:val="00C07553"/>
    <w:rsid w:val="00C076CA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495C"/>
    <w:rsid w:val="00C15402"/>
    <w:rsid w:val="00C16426"/>
    <w:rsid w:val="00C16696"/>
    <w:rsid w:val="00C17117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6C2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830"/>
    <w:rsid w:val="00C309A3"/>
    <w:rsid w:val="00C3124C"/>
    <w:rsid w:val="00C31324"/>
    <w:rsid w:val="00C31A2F"/>
    <w:rsid w:val="00C32C39"/>
    <w:rsid w:val="00C330B0"/>
    <w:rsid w:val="00C333EA"/>
    <w:rsid w:val="00C33A88"/>
    <w:rsid w:val="00C35269"/>
    <w:rsid w:val="00C35E45"/>
    <w:rsid w:val="00C35FDE"/>
    <w:rsid w:val="00C36280"/>
    <w:rsid w:val="00C3668E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651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804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67DA6"/>
    <w:rsid w:val="00C67F02"/>
    <w:rsid w:val="00C70267"/>
    <w:rsid w:val="00C7038C"/>
    <w:rsid w:val="00C70A51"/>
    <w:rsid w:val="00C71188"/>
    <w:rsid w:val="00C71834"/>
    <w:rsid w:val="00C719FE"/>
    <w:rsid w:val="00C71CF5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AFD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87B3B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4E7"/>
    <w:rsid w:val="00CA5B40"/>
    <w:rsid w:val="00CA5CFB"/>
    <w:rsid w:val="00CA5CFE"/>
    <w:rsid w:val="00CA5E37"/>
    <w:rsid w:val="00CA65A6"/>
    <w:rsid w:val="00CA73E0"/>
    <w:rsid w:val="00CA73F0"/>
    <w:rsid w:val="00CA76CE"/>
    <w:rsid w:val="00CA7C1F"/>
    <w:rsid w:val="00CB03CB"/>
    <w:rsid w:val="00CB0417"/>
    <w:rsid w:val="00CB11A1"/>
    <w:rsid w:val="00CB1240"/>
    <w:rsid w:val="00CB1367"/>
    <w:rsid w:val="00CB18FE"/>
    <w:rsid w:val="00CB1A38"/>
    <w:rsid w:val="00CB1AC4"/>
    <w:rsid w:val="00CB1EC8"/>
    <w:rsid w:val="00CB216C"/>
    <w:rsid w:val="00CB22EF"/>
    <w:rsid w:val="00CB2B00"/>
    <w:rsid w:val="00CB3420"/>
    <w:rsid w:val="00CB3693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62A"/>
    <w:rsid w:val="00CB7F8C"/>
    <w:rsid w:val="00CC042E"/>
    <w:rsid w:val="00CC0629"/>
    <w:rsid w:val="00CC100E"/>
    <w:rsid w:val="00CC199B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5E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1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CEB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5845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9FD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18BE"/>
    <w:rsid w:val="00D02420"/>
    <w:rsid w:val="00D028A4"/>
    <w:rsid w:val="00D028F5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81D"/>
    <w:rsid w:val="00D06C4B"/>
    <w:rsid w:val="00D0712C"/>
    <w:rsid w:val="00D071C9"/>
    <w:rsid w:val="00D0759B"/>
    <w:rsid w:val="00D07A60"/>
    <w:rsid w:val="00D07E7E"/>
    <w:rsid w:val="00D10069"/>
    <w:rsid w:val="00D10183"/>
    <w:rsid w:val="00D11145"/>
    <w:rsid w:val="00D12AA3"/>
    <w:rsid w:val="00D13126"/>
    <w:rsid w:val="00D14323"/>
    <w:rsid w:val="00D14362"/>
    <w:rsid w:val="00D1443E"/>
    <w:rsid w:val="00D14904"/>
    <w:rsid w:val="00D149A9"/>
    <w:rsid w:val="00D153FE"/>
    <w:rsid w:val="00D157DB"/>
    <w:rsid w:val="00D15D63"/>
    <w:rsid w:val="00D17359"/>
    <w:rsid w:val="00D175C4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0E30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402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4542"/>
    <w:rsid w:val="00D6516D"/>
    <w:rsid w:val="00D6577A"/>
    <w:rsid w:val="00D658FA"/>
    <w:rsid w:val="00D65BA2"/>
    <w:rsid w:val="00D65F1B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28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069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3C3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B9A"/>
    <w:rsid w:val="00DA3C89"/>
    <w:rsid w:val="00DA3D6B"/>
    <w:rsid w:val="00DA4340"/>
    <w:rsid w:val="00DA4713"/>
    <w:rsid w:val="00DA4746"/>
    <w:rsid w:val="00DA4962"/>
    <w:rsid w:val="00DA4D4C"/>
    <w:rsid w:val="00DA5A32"/>
    <w:rsid w:val="00DA5F05"/>
    <w:rsid w:val="00DA6AD0"/>
    <w:rsid w:val="00DA76E0"/>
    <w:rsid w:val="00DB05A9"/>
    <w:rsid w:val="00DB0808"/>
    <w:rsid w:val="00DB08DE"/>
    <w:rsid w:val="00DB0A4C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262"/>
    <w:rsid w:val="00DC13AF"/>
    <w:rsid w:val="00DC14C7"/>
    <w:rsid w:val="00DC2020"/>
    <w:rsid w:val="00DC24F7"/>
    <w:rsid w:val="00DC2714"/>
    <w:rsid w:val="00DC28C2"/>
    <w:rsid w:val="00DC349E"/>
    <w:rsid w:val="00DC36EC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5CC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5E9D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09"/>
    <w:rsid w:val="00DF435F"/>
    <w:rsid w:val="00DF4660"/>
    <w:rsid w:val="00DF4671"/>
    <w:rsid w:val="00DF4A42"/>
    <w:rsid w:val="00DF540E"/>
    <w:rsid w:val="00DF545A"/>
    <w:rsid w:val="00DF5811"/>
    <w:rsid w:val="00DF5BB7"/>
    <w:rsid w:val="00DF5CDA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4BB4"/>
    <w:rsid w:val="00E054AC"/>
    <w:rsid w:val="00E06174"/>
    <w:rsid w:val="00E063BF"/>
    <w:rsid w:val="00E077D3"/>
    <w:rsid w:val="00E07A05"/>
    <w:rsid w:val="00E1022A"/>
    <w:rsid w:val="00E10429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0A3"/>
    <w:rsid w:val="00E32116"/>
    <w:rsid w:val="00E3219E"/>
    <w:rsid w:val="00E323B2"/>
    <w:rsid w:val="00E32427"/>
    <w:rsid w:val="00E3282B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11F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240"/>
    <w:rsid w:val="00E43787"/>
    <w:rsid w:val="00E437CA"/>
    <w:rsid w:val="00E43989"/>
    <w:rsid w:val="00E43C57"/>
    <w:rsid w:val="00E4403B"/>
    <w:rsid w:val="00E44451"/>
    <w:rsid w:val="00E448D9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832"/>
    <w:rsid w:val="00E56CE4"/>
    <w:rsid w:val="00E571E6"/>
    <w:rsid w:val="00E57335"/>
    <w:rsid w:val="00E57404"/>
    <w:rsid w:val="00E57416"/>
    <w:rsid w:val="00E5756A"/>
    <w:rsid w:val="00E578C5"/>
    <w:rsid w:val="00E57BF1"/>
    <w:rsid w:val="00E57E21"/>
    <w:rsid w:val="00E6045E"/>
    <w:rsid w:val="00E60810"/>
    <w:rsid w:val="00E608CA"/>
    <w:rsid w:val="00E609AA"/>
    <w:rsid w:val="00E613E4"/>
    <w:rsid w:val="00E6148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534"/>
    <w:rsid w:val="00E70B5C"/>
    <w:rsid w:val="00E70FB5"/>
    <w:rsid w:val="00E70FE5"/>
    <w:rsid w:val="00E72213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E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63"/>
    <w:rsid w:val="00E83FF8"/>
    <w:rsid w:val="00E841ED"/>
    <w:rsid w:val="00E84261"/>
    <w:rsid w:val="00E84437"/>
    <w:rsid w:val="00E845C2"/>
    <w:rsid w:val="00E84613"/>
    <w:rsid w:val="00E848CA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CDB"/>
    <w:rsid w:val="00E91DB3"/>
    <w:rsid w:val="00E92269"/>
    <w:rsid w:val="00E928D5"/>
    <w:rsid w:val="00E92AC4"/>
    <w:rsid w:val="00E9396E"/>
    <w:rsid w:val="00E93C02"/>
    <w:rsid w:val="00E940D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904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67BA"/>
    <w:rsid w:val="00EA7346"/>
    <w:rsid w:val="00EA7B6B"/>
    <w:rsid w:val="00EA7EDF"/>
    <w:rsid w:val="00EB0250"/>
    <w:rsid w:val="00EB04FC"/>
    <w:rsid w:val="00EB097F"/>
    <w:rsid w:val="00EB0BEE"/>
    <w:rsid w:val="00EB0F2F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888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CA2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4F11"/>
    <w:rsid w:val="00EC5091"/>
    <w:rsid w:val="00EC56AC"/>
    <w:rsid w:val="00EC5B8A"/>
    <w:rsid w:val="00EC5D41"/>
    <w:rsid w:val="00EC66AE"/>
    <w:rsid w:val="00EC696A"/>
    <w:rsid w:val="00EC6A13"/>
    <w:rsid w:val="00EC7096"/>
    <w:rsid w:val="00EC727F"/>
    <w:rsid w:val="00ED0452"/>
    <w:rsid w:val="00ED05C1"/>
    <w:rsid w:val="00ED105B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C91"/>
    <w:rsid w:val="00ED7350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7F3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6BA"/>
    <w:rsid w:val="00F00BA9"/>
    <w:rsid w:val="00F00DAF"/>
    <w:rsid w:val="00F0118D"/>
    <w:rsid w:val="00F01352"/>
    <w:rsid w:val="00F015FC"/>
    <w:rsid w:val="00F017B1"/>
    <w:rsid w:val="00F01B36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26B"/>
    <w:rsid w:val="00F10641"/>
    <w:rsid w:val="00F10B94"/>
    <w:rsid w:val="00F1147E"/>
    <w:rsid w:val="00F117D6"/>
    <w:rsid w:val="00F11946"/>
    <w:rsid w:val="00F119BC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552"/>
    <w:rsid w:val="00F1798C"/>
    <w:rsid w:val="00F17B8B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1A2"/>
    <w:rsid w:val="00F23542"/>
    <w:rsid w:val="00F236FF"/>
    <w:rsid w:val="00F23E37"/>
    <w:rsid w:val="00F23E41"/>
    <w:rsid w:val="00F241B1"/>
    <w:rsid w:val="00F24832"/>
    <w:rsid w:val="00F24B64"/>
    <w:rsid w:val="00F251B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37A50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0DEE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D55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15"/>
    <w:rsid w:val="00F75F79"/>
    <w:rsid w:val="00F76121"/>
    <w:rsid w:val="00F76207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D50"/>
    <w:rsid w:val="00F85E04"/>
    <w:rsid w:val="00F8632D"/>
    <w:rsid w:val="00F86579"/>
    <w:rsid w:val="00F8690C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460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6DC"/>
    <w:rsid w:val="00F95A66"/>
    <w:rsid w:val="00F95C9A"/>
    <w:rsid w:val="00F95D87"/>
    <w:rsid w:val="00F9621D"/>
    <w:rsid w:val="00F963B2"/>
    <w:rsid w:val="00F96A90"/>
    <w:rsid w:val="00F977A5"/>
    <w:rsid w:val="00FA0D56"/>
    <w:rsid w:val="00FA193C"/>
    <w:rsid w:val="00FA19B8"/>
    <w:rsid w:val="00FA213A"/>
    <w:rsid w:val="00FA220F"/>
    <w:rsid w:val="00FA2C51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9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2AF3"/>
    <w:rsid w:val="00FC315B"/>
    <w:rsid w:val="00FC396E"/>
    <w:rsid w:val="00FC3E43"/>
    <w:rsid w:val="00FC4183"/>
    <w:rsid w:val="00FC42F8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803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3506"/>
    <w:rsid w:val="00FD4002"/>
    <w:rsid w:val="00FD4676"/>
    <w:rsid w:val="00FD46BD"/>
    <w:rsid w:val="00FD51E9"/>
    <w:rsid w:val="00FD5228"/>
    <w:rsid w:val="00FD5365"/>
    <w:rsid w:val="00FD5998"/>
    <w:rsid w:val="00FD5BD5"/>
    <w:rsid w:val="00FD5E4D"/>
    <w:rsid w:val="00FD60DD"/>
    <w:rsid w:val="00FD623C"/>
    <w:rsid w:val="00FD6906"/>
    <w:rsid w:val="00FD6B6C"/>
    <w:rsid w:val="00FD7A73"/>
    <w:rsid w:val="00FD7C80"/>
    <w:rsid w:val="00FE0530"/>
    <w:rsid w:val="00FE0C6E"/>
    <w:rsid w:val="00FE16D3"/>
    <w:rsid w:val="00FE190E"/>
    <w:rsid w:val="00FE1E71"/>
    <w:rsid w:val="00FE2B2C"/>
    <w:rsid w:val="00FE3372"/>
    <w:rsid w:val="00FE3616"/>
    <w:rsid w:val="00FE3796"/>
    <w:rsid w:val="00FE3DC7"/>
    <w:rsid w:val="00FE3DEC"/>
    <w:rsid w:val="00FE42CF"/>
    <w:rsid w:val="00FE42FA"/>
    <w:rsid w:val="00FE4C46"/>
    <w:rsid w:val="00FE4D22"/>
    <w:rsid w:val="00FE4F94"/>
    <w:rsid w:val="00FE5455"/>
    <w:rsid w:val="00FE5B32"/>
    <w:rsid w:val="00FE5ECE"/>
    <w:rsid w:val="00FE5F76"/>
    <w:rsid w:val="00FE69C6"/>
    <w:rsid w:val="00FE6E85"/>
    <w:rsid w:val="00FE78CD"/>
    <w:rsid w:val="00FE7A10"/>
    <w:rsid w:val="00FF013B"/>
    <w:rsid w:val="00FF0B36"/>
    <w:rsid w:val="00FF0EB4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692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5B7E1DB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49F4BCF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b30bff00c1cc508d53879cad2c4f304d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983fb3ae59c51e89b054d97fc8e68ca0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6706F2-3752-4138-9956-5E8D2194A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1E52D7-9DB7-4D06-B7AB-8DD6C339C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1650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2019-11-07T14:15:00Z</dcterms:created>
  <dcterms:modified xsi:type="dcterms:W3CDTF">2019-11-08T13:31:00Z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